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b w:val="0"/>
          <w:bCs/>
          <w:sz w:val="24"/>
          <w:lang w:val="en-US" w:eastAsia="zh-CN"/>
        </w:rPr>
      </w:pPr>
      <w:r>
        <w:rPr>
          <w:rFonts w:cs="Arial"/>
          <w:bCs/>
          <w:sz w:val="24"/>
          <w:szCs w:val="22"/>
        </w:rPr>
        <w:t xml:space="preserve">3GPP </w:t>
      </w:r>
      <w:bookmarkStart w:id="0" w:name="OLE_LINK50"/>
      <w:bookmarkStart w:id="1" w:name="OLE_LINK52"/>
      <w:bookmarkStart w:id="2" w:name="OLE_LINK51"/>
      <w:r>
        <w:rPr>
          <w:rFonts w:cs="Arial"/>
          <w:bCs/>
          <w:sz w:val="24"/>
          <w:szCs w:val="22"/>
        </w:rPr>
        <w:t xml:space="preserve">TSG </w:t>
      </w:r>
      <w:r>
        <w:rPr>
          <w:rFonts w:cs="Arial"/>
          <w:sz w:val="24"/>
          <w:szCs w:val="22"/>
        </w:rPr>
        <w:t>SA</w:t>
      </w:r>
      <w:r>
        <w:rPr>
          <w:rFonts w:cs="Arial"/>
          <w:bCs/>
          <w:sz w:val="24"/>
          <w:szCs w:val="22"/>
        </w:rPr>
        <w:t xml:space="preserve"> WG 1</w:t>
      </w:r>
      <w:bookmarkEnd w:id="0"/>
      <w:bookmarkEnd w:id="1"/>
      <w:bookmarkEnd w:id="2"/>
      <w:r>
        <w:rPr>
          <w:rFonts w:cs="Arial"/>
          <w:bCs/>
          <w:sz w:val="24"/>
          <w:szCs w:val="22"/>
        </w:rPr>
        <w:t xml:space="preserve"> Meeting #10</w:t>
      </w:r>
      <w:r>
        <w:rPr>
          <w:rFonts w:hint="eastAsia" w:cs="Arial"/>
          <w:bCs/>
          <w:sz w:val="24"/>
          <w:szCs w:val="22"/>
          <w:lang w:val="en-US" w:eastAsia="zh-CN"/>
        </w:rPr>
        <w:t>3</w:t>
      </w:r>
      <w:r>
        <w:rPr>
          <w:rFonts w:cs="Arial"/>
          <w:sz w:val="24"/>
          <w:szCs w:val="22"/>
        </w:rPr>
        <w:tab/>
      </w:r>
      <w:r>
        <w:rPr>
          <w:rFonts w:cs="Arial"/>
          <w:bCs/>
          <w:sz w:val="24"/>
          <w:szCs w:val="22"/>
        </w:rPr>
        <w:tab/>
      </w:r>
      <w:r>
        <w:rPr>
          <w:rFonts w:cs="Arial"/>
          <w:bCs/>
          <w:sz w:val="24"/>
          <w:szCs w:val="22"/>
        </w:rPr>
        <w:t xml:space="preserve"> </w:t>
      </w:r>
      <w:r>
        <w:rPr>
          <w:rFonts w:cs="Arial"/>
          <w:sz w:val="24"/>
          <w:szCs w:val="22"/>
        </w:rPr>
        <w:t>S1-23</w:t>
      </w:r>
      <w:r>
        <w:rPr>
          <w:rFonts w:hint="eastAsia" w:cs="Arial"/>
          <w:sz w:val="24"/>
          <w:szCs w:val="22"/>
          <w:lang w:val="en-US" w:eastAsia="zh-CN"/>
        </w:rPr>
        <w:t>2284</w:t>
      </w:r>
    </w:p>
    <w:p>
      <w:pPr>
        <w:pStyle w:val="34"/>
        <w:rPr>
          <w:sz w:val="24"/>
          <w:szCs w:val="22"/>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r>
        <w:rPr>
          <w:rFonts w:ascii="Arial" w:hAnsi="Arial" w:eastAsia="MS Mincho" w:cs="Arial"/>
          <w:b/>
          <w:sz w:val="24"/>
          <w:szCs w:val="24"/>
        </w:rPr>
        <w:tab/>
      </w:r>
      <w:r>
        <w:rPr>
          <w:rFonts w:hint="eastAsia" w:cs="Arial"/>
          <w:b/>
          <w:sz w:val="24"/>
          <w:szCs w:val="24"/>
          <w:lang w:val="en-US" w:eastAsia="zh-CN"/>
        </w:rPr>
        <w:tab/>
        <w:t/>
      </w:r>
      <w:r>
        <w:rPr>
          <w:rFonts w:hint="eastAsia" w:cs="Arial"/>
          <w:b/>
          <w:sz w:val="24"/>
          <w:szCs w:val="24"/>
          <w:lang w:val="en-US" w:eastAsia="zh-CN"/>
        </w:rPr>
        <w:tab/>
      </w:r>
      <w:r>
        <w:rPr>
          <w:rFonts w:hint="eastAsia" w:cs="Arial"/>
          <w:b w:val="0"/>
          <w:bCs/>
          <w:sz w:val="24"/>
          <w:szCs w:val="24"/>
          <w:lang w:val="en-US" w:eastAsia="zh-CN"/>
        </w:rPr>
        <w:tab/>
        <w:t/>
      </w:r>
      <w:r>
        <w:rPr>
          <w:rFonts w:hint="eastAsia" w:cs="Arial"/>
          <w:b w:val="0"/>
          <w:bCs/>
          <w:sz w:val="24"/>
          <w:szCs w:val="24"/>
          <w:lang w:val="en-US" w:eastAsia="zh-CN"/>
        </w:rPr>
        <w:tab/>
      </w:r>
      <w:r>
        <w:rPr>
          <w:rFonts w:ascii="Arial" w:hAnsi="Arial" w:eastAsia="MS Mincho" w:cs="Arial"/>
          <w:b w:val="0"/>
          <w:bCs/>
          <w:i/>
          <w:sz w:val="24"/>
          <w:szCs w:val="24"/>
        </w:rPr>
        <w:t xml:space="preserve">(revision of </w:t>
      </w:r>
      <w:r>
        <w:rPr>
          <w:rFonts w:cs="Arial"/>
          <w:b w:val="0"/>
          <w:bCs/>
          <w:sz w:val="24"/>
          <w:szCs w:val="22"/>
        </w:rPr>
        <w:t>S1-23</w:t>
      </w:r>
      <w:r>
        <w:rPr>
          <w:rFonts w:hint="eastAsia" w:cs="Arial"/>
          <w:b w:val="0"/>
          <w:bCs/>
          <w:sz w:val="24"/>
          <w:szCs w:val="22"/>
          <w:lang w:val="en-US" w:eastAsia="zh-CN"/>
        </w:rPr>
        <w:t>2185</w:t>
      </w:r>
      <w:r>
        <w:rPr>
          <w:rFonts w:ascii="Arial" w:hAnsi="Arial" w:eastAsia="MS Mincho" w:cs="Arial"/>
          <w:b w:val="0"/>
          <w:bCs/>
          <w:i/>
          <w:sz w:val="24"/>
          <w:szCs w:val="24"/>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eastAsia="zh-CN"/>
              </w:rPr>
            </w:pPr>
            <w:r>
              <w:rPr>
                <w:rFonts w:hint="eastAsia"/>
                <w:b/>
                <w:sz w:val="28"/>
                <w:szCs w:val="28"/>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8"/>
                <w:lang w:val="en-US" w:eastAsia="zh-CN"/>
              </w:rPr>
              <w:t>0719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szCs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szCs w:val="28"/>
              </w:rPr>
              <w:t>19.</w:t>
            </w:r>
            <w:r>
              <w:rPr>
                <w:rFonts w:hint="eastAsia"/>
                <w:b/>
                <w:sz w:val="28"/>
                <w:szCs w:val="28"/>
                <w:lang w:val="en-US" w:eastAsia="zh-CN"/>
              </w:rPr>
              <w:t>3</w:t>
            </w:r>
            <w:r>
              <w:rPr>
                <w:rFonts w:hint="eastAsia"/>
                <w:b/>
                <w:sz w:val="28"/>
                <w:szCs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DOCPROPERTY  CrTitle  \* MERGEFORMAT</w:instrText>
            </w:r>
            <w:r>
              <w:fldChar w:fldCharType="separate"/>
            </w:r>
            <w:r>
              <w:rPr>
                <w:rFonts w:hint="eastAsia"/>
                <w:lang w:eastAsia="zh-CN"/>
              </w:rPr>
              <w:t>Supporting UE Mobility for XR service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XRM</w:t>
            </w:r>
            <w:r>
              <w:rPr>
                <w:rFonts w:hint="eastAsia"/>
                <w:lang w:eastAsia="zh-CN"/>
              </w:rPr>
              <w:t>obility</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fldChar w:fldCharType="begin"/>
            </w:r>
            <w:r>
              <w:instrText xml:space="preserve">DOCPROPERTY  ResDate  \* MERGEFORMAT</w:instrText>
            </w:r>
            <w:r>
              <w:fldChar w:fldCharType="separate"/>
            </w:r>
            <w:r>
              <w:t>2023-0</w:t>
            </w:r>
            <w:r>
              <w:rPr>
                <w:rFonts w:hint="eastAsia"/>
                <w:lang w:val="en-US" w:eastAsia="zh-CN"/>
              </w:rPr>
              <w:t>8</w:t>
            </w:r>
            <w:r>
              <w:t>-1</w:t>
            </w:r>
            <w:r>
              <w:rPr>
                <w:rFonts w:hint="eastAsia"/>
                <w:lang w:val="en-US" w:eastAsia="zh-CN"/>
              </w:rPr>
              <w:t>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In the existing spec, the KPI related to </w:t>
            </w:r>
            <w:r>
              <w:rPr>
                <w:rFonts w:hint="eastAsia"/>
                <w:lang w:eastAsia="zh-CN"/>
              </w:rPr>
              <w:t>AR/VR service</w:t>
            </w:r>
            <w:r>
              <w:rPr>
                <w:lang w:eastAsia="zh-CN"/>
              </w:rPr>
              <w:t xml:space="preserve"> under high-speed </w:t>
            </w:r>
            <w:r>
              <w:rPr>
                <w:rFonts w:hint="eastAsia"/>
                <w:lang w:eastAsia="zh-CN"/>
              </w:rPr>
              <w:t>is not clear</w:t>
            </w:r>
            <w:r>
              <w:rPr>
                <w:lang w:eastAsia="zh-CN"/>
              </w:rPr>
              <w:t xml:space="preserve">. </w:t>
            </w:r>
            <w:r>
              <w:rPr>
                <w:rFonts w:hint="eastAsia"/>
                <w:lang w:eastAsia="zh-CN"/>
              </w:rPr>
              <w:t xml:space="preserve">It is important to provide </w:t>
            </w:r>
            <w:r>
              <w:rPr>
                <w:lang w:eastAsia="zh-CN"/>
              </w:rPr>
              <w:t>suitable KPIs under this condition</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Propose to add KPI values related to </w:t>
            </w:r>
            <w:r>
              <w:rPr>
                <w:rFonts w:hint="eastAsia"/>
                <w:lang w:eastAsia="zh-CN"/>
              </w:rPr>
              <w:t>AR/VR service</w:t>
            </w:r>
            <w:r>
              <w:rPr>
                <w:lang w:eastAsia="zh-CN"/>
              </w:rPr>
              <w:t xml:space="preserve"> under high-speed scenarios to support immersive user experience.</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 in high speed mobility cannot have a good experience of AR/VR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 xml:space="preserve">2, </w:t>
            </w:r>
            <w:r>
              <w:rPr>
                <w:rFonts w:hint="eastAsia"/>
                <w:lang w:eastAsia="zh-CN"/>
              </w:rPr>
              <w:t>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S1-23</w:t>
            </w:r>
            <w:r>
              <w:rPr>
                <w:rFonts w:hint="eastAsia"/>
                <w:lang w:val="en-US" w:eastAsia="zh-CN"/>
              </w:rPr>
              <w:t>2185</w:t>
            </w:r>
            <w:bookmarkStart w:id="25" w:name="_GoBack"/>
            <w:bookmarkEnd w:id="25"/>
          </w:p>
        </w:tc>
      </w:tr>
    </w:tbl>
    <w:p>
      <w:pPr>
        <w:pStyle w:val="81"/>
        <w:spacing w:after="0"/>
        <w:rPr>
          <w:sz w:val="8"/>
          <w:szCs w:val="8"/>
        </w:rPr>
      </w:pPr>
    </w:p>
    <w:p/>
    <w:p/>
    <w:p/>
    <w:p/>
    <w:p>
      <w:pPr>
        <w:rPr>
          <w:lang w:eastAsia="zh-CN"/>
        </w:rPr>
      </w:pPr>
    </w:p>
    <w:p>
      <w:pPr>
        <w:rPr>
          <w:lang w:eastAsia="zh-CN"/>
        </w:rPr>
      </w:pPr>
    </w:p>
    <w:p>
      <w:pPr>
        <w:jc w:val="center"/>
        <w:rPr>
          <w:rStyle w:val="87"/>
          <w:color w:val="FF0000"/>
          <w:sz w:val="36"/>
          <w:szCs w:val="36"/>
        </w:rPr>
      </w:pPr>
      <w:bookmarkStart w:id="4" w:name="_Toc45387639"/>
      <w:bookmarkStart w:id="5" w:name="_Toc61885588"/>
      <w:bookmarkStart w:id="6" w:name="_Toc114850065"/>
      <w:bookmarkStart w:id="7" w:name="_Toc59116769"/>
      <w:bookmarkStart w:id="8" w:name="_Toc45387632"/>
      <w:bookmarkStart w:id="9" w:name="_Toc122684281"/>
      <w:bookmarkStart w:id="10" w:name="_Toc52638684"/>
      <w:bookmarkStart w:id="11" w:name="_Toc61885581"/>
      <w:bookmarkStart w:id="12" w:name="_Toc52638677"/>
      <w:bookmarkStart w:id="13" w:name="_Toc59116762"/>
      <w:r>
        <w:rPr>
          <w:color w:val="FF0000"/>
          <w:sz w:val="36"/>
          <w:szCs w:val="36"/>
        </w:rPr>
        <w:t xml:space="preserve">********** </w:t>
      </w:r>
      <w:r>
        <w:rPr>
          <w:rFonts w:hint="eastAsia"/>
          <w:color w:val="FF0000"/>
          <w:sz w:val="36"/>
          <w:szCs w:val="36"/>
          <w:lang w:eastAsia="zh-CN"/>
        </w:rPr>
        <w:t xml:space="preserve">First </w:t>
      </w:r>
      <w:r>
        <w:rPr>
          <w:color w:val="FF0000"/>
          <w:sz w:val="36"/>
          <w:szCs w:val="36"/>
        </w:rPr>
        <w:t>Changes *************</w:t>
      </w:r>
    </w:p>
    <w:p>
      <w:pPr>
        <w:pStyle w:val="2"/>
      </w:pPr>
      <w:bookmarkStart w:id="14" w:name="_Toc52638661"/>
      <w:bookmarkStart w:id="15" w:name="_Toc59116746"/>
      <w:bookmarkStart w:id="16" w:name="_Toc45387616"/>
      <w:bookmarkStart w:id="17" w:name="_Toc122684258"/>
      <w:bookmarkStart w:id="18" w:name="_Toc61885565"/>
      <w:r>
        <w:t>2</w:t>
      </w:r>
      <w:r>
        <w:tab/>
      </w:r>
      <w:r>
        <w:t>References</w:t>
      </w:r>
      <w:bookmarkEnd w:id="14"/>
      <w:bookmarkEnd w:id="15"/>
      <w:bookmarkEnd w:id="16"/>
      <w:bookmarkEnd w:id="17"/>
      <w:bookmarkEnd w:id="18"/>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[2]</w:t>
      </w:r>
      <w:r>
        <w:tab/>
      </w:r>
      <w:r>
        <w:t xml:space="preserve">NGMN 5G White Paper v1.0, February 2015. </w:t>
      </w:r>
    </w:p>
    <w:p>
      <w:pPr>
        <w:pStyle w:val="57"/>
      </w:pPr>
      <w:r>
        <w:t>[3]</w:t>
      </w:r>
      <w:r>
        <w:tab/>
      </w:r>
      <w:r>
        <w:t>3GPP TS 22.011: "Service accessibility".</w:t>
      </w:r>
    </w:p>
    <w:p>
      <w:pPr>
        <w:pStyle w:val="57"/>
      </w:pPr>
      <w:r>
        <w:t>[4]</w:t>
      </w:r>
      <w:r>
        <w:tab/>
      </w:r>
      <w:r>
        <w:t>Void</w:t>
      </w:r>
    </w:p>
    <w:p>
      <w:pPr>
        <w:pStyle w:val="57"/>
      </w:pPr>
      <w:r>
        <w:t xml:space="preserve">[5] </w:t>
      </w:r>
      <w:r>
        <w:tab/>
      </w:r>
      <w:r>
        <w:t>3GPP TS 22.278: "Service requirements for the Evolved Packet System (EPS)".</w:t>
      </w:r>
    </w:p>
    <w:p>
      <w:pPr>
        <w:pStyle w:val="57"/>
      </w:pPr>
      <w:r>
        <w:t xml:space="preserve">[6] </w:t>
      </w:r>
      <w:r>
        <w:tab/>
      </w:r>
      <w:r>
        <w:t>3GPP TS 22.101: "Service aspects; Service principles".</w:t>
      </w:r>
    </w:p>
    <w:p>
      <w:pPr>
        <w:pStyle w:val="57"/>
      </w:pPr>
      <w:r>
        <w:t>[7]</w:t>
      </w:r>
      <w:r>
        <w:tab/>
      </w:r>
      <w:r>
        <w:t>3GPP TS 22.146: "Multimedia Broadcast/Multicast Service (MBMS)".</w:t>
      </w:r>
    </w:p>
    <w:p>
      <w:pPr>
        <w:pStyle w:val="57"/>
      </w:pPr>
      <w:r>
        <w:t>[8]</w:t>
      </w:r>
      <w:r>
        <w:tab/>
      </w:r>
      <w:r>
        <w:t>3GPP TS 22.246: "Multimedia Broadcast/Multicast Service (MBMS) user services".</w:t>
      </w:r>
    </w:p>
    <w:p>
      <w:pPr>
        <w:pStyle w:val="57"/>
      </w:pPr>
      <w:r>
        <w:t xml:space="preserve">[9] </w:t>
      </w:r>
      <w:r>
        <w:tab/>
      </w:r>
      <w:r>
        <w:t>3GPP TS 22.186: "Enhancement of 3GPP support for V2X scenarios".</w:t>
      </w:r>
    </w:p>
    <w:p>
      <w:pPr>
        <w:pStyle w:val="57"/>
      </w:pPr>
      <w:r>
        <w:t>[10]</w:t>
      </w:r>
      <w:r>
        <w:tab/>
      </w:r>
      <w:r>
        <w:t>NGMN, "Recommendations for NGMN KPIs and Requirements for 5G", June 2016</w:t>
      </w:r>
    </w:p>
    <w:p>
      <w:pPr>
        <w:pStyle w:val="57"/>
      </w:pPr>
      <w:r>
        <w:t>[11]</w:t>
      </w:r>
      <w:r>
        <w:tab/>
      </w:r>
      <w:r>
        <w:t>3GPP TS 22.115: "Service aspects; Charging and billing".</w:t>
      </w:r>
    </w:p>
    <w:p>
      <w:pPr>
        <w:pStyle w:val="57"/>
        <w:rPr>
          <w:lang w:val="es-ES"/>
        </w:rPr>
      </w:pPr>
      <w:r>
        <w:rPr>
          <w:lang w:val="es-ES"/>
        </w:rPr>
        <w:t xml:space="preserve">[12] </w:t>
      </w:r>
      <w:r>
        <w:rPr>
          <w:lang w:val="es-ES"/>
        </w:rPr>
        <w:tab/>
      </w:r>
      <w:r>
        <w:rPr>
          <w:lang w:val="es-ES"/>
        </w:rPr>
        <w:t>Void</w:t>
      </w:r>
    </w:p>
    <w:p>
      <w:pPr>
        <w:pStyle w:val="57"/>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57"/>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57"/>
      </w:pPr>
      <w:r>
        <w:t>[15]</w:t>
      </w:r>
      <w:r>
        <w:tab/>
      </w:r>
      <w:r>
        <w:t>McTaggart, Craig, et al. "Improvements in power system integrity protection schemes". Developments in Power System Protection (DPSP 2010). Managing the Change, 10th IET International Conference on. IET, 2010.</w:t>
      </w:r>
    </w:p>
    <w:p>
      <w:pPr>
        <w:pStyle w:val="57"/>
      </w:pPr>
      <w:r>
        <w:t>[16]</w:t>
      </w:r>
      <w:r>
        <w:tab/>
      </w:r>
      <w:r>
        <w:t xml:space="preserve">IEEE Power Engineering Society – Power System Relaying Committee – System Protection Subcommittee Working Group C-6. Wide Area Protection and Emergency Control. </w:t>
      </w:r>
    </w:p>
    <w:p>
      <w:pPr>
        <w:pStyle w:val="57"/>
      </w:pPr>
      <w:r>
        <w:t>[17]</w:t>
      </w:r>
      <w:r>
        <w:tab/>
      </w:r>
      <w:r>
        <w:t>Begovic, Miroslav, et al. "Wide-area protection and emergency control". Proceedings of the IEEE 93.5, pp. 876-891, 2005.</w:t>
      </w:r>
    </w:p>
    <w:p>
      <w:pPr>
        <w:pStyle w:val="57"/>
      </w:pPr>
      <w:r>
        <w:t>[18]</w:t>
      </w:r>
      <w:r>
        <w:tab/>
      </w:r>
      <w:r>
        <w:t>ITU-T Recommendation G.1000 "Communications quality of service: A framework and definitions".</w:t>
      </w:r>
    </w:p>
    <w:p>
      <w:pPr>
        <w:pStyle w:val="57"/>
      </w:pPr>
      <w:r>
        <w:t>[19]</w:t>
      </w:r>
      <w:r>
        <w:tab/>
      </w:r>
      <w:r>
        <w:t xml:space="preserve">IEC 61907, "Communication network dependability engineering". </w:t>
      </w:r>
    </w:p>
    <w:p>
      <w:pPr>
        <w:pStyle w:val="57"/>
      </w:pPr>
      <w:r>
        <w:t>[20]</w:t>
      </w:r>
      <w:r>
        <w:tab/>
      </w:r>
      <w:r>
        <w:t>NIST, "Framework for Cyber-Physical Systems", 2016.</w:t>
      </w:r>
    </w:p>
    <w:p>
      <w:pPr>
        <w:pStyle w:val="57"/>
      </w:pPr>
      <w:r>
        <w:t>[21]</w:t>
      </w:r>
      <w:r>
        <w:tab/>
      </w:r>
      <w:r>
        <w:t>3GPP TS 22.104: "Service requirements for cyber-physical control applications in vertical domains".</w:t>
      </w:r>
    </w:p>
    <w:p>
      <w:pPr>
        <w:pStyle w:val="57"/>
      </w:pPr>
      <w:r>
        <w:t>[22]</w:t>
      </w:r>
      <w:r>
        <w:tab/>
      </w:r>
      <w:r>
        <w:t>3GPP TS 22.262: "Message Service within the 5G System".</w:t>
      </w:r>
    </w:p>
    <w:p>
      <w:pPr>
        <w:pStyle w:val="57"/>
      </w:pPr>
      <w:r>
        <w:t>[23]</w:t>
      </w:r>
      <w:r>
        <w:tab/>
      </w:r>
      <w:r>
        <w:t>3GPP TS 22.289: "Mobile Communication System for Railways".</w:t>
      </w:r>
    </w:p>
    <w:p>
      <w:pPr>
        <w:pStyle w:val="57"/>
      </w:pPr>
      <w:r>
        <w:t>[24]</w:t>
      </w:r>
      <w:r>
        <w:tab/>
      </w:r>
      <w:r>
        <w:t>3GPP TS 22.071: "Location Services".</w:t>
      </w:r>
    </w:p>
    <w:p>
      <w:pPr>
        <w:pStyle w:val="57"/>
      </w:pPr>
      <w:r>
        <w:t>[25]</w:t>
      </w:r>
      <w:r>
        <w:tab/>
      </w:r>
      <w:r>
        <w:t>3GPP TS 23.122: "Non-Access-Stratum (NAS) functions related to Mobile Station (MS) in idle mode".</w:t>
      </w:r>
    </w:p>
    <w:p>
      <w:pPr>
        <w:pStyle w:val="57"/>
      </w:pPr>
      <w:r>
        <w:t>[26]</w:t>
      </w:r>
      <w:r>
        <w:tab/>
      </w:r>
      <w:r>
        <w:t>3GPP TS 22.125: "Unmanned Aerial System (UAS) support in 3GPP".</w:t>
      </w:r>
    </w:p>
    <w:p>
      <w:pPr>
        <w:pStyle w:val="57"/>
      </w:pPr>
      <w:r>
        <w:t>[27]</w:t>
      </w:r>
      <w:r>
        <w:tab/>
      </w:r>
      <w:r>
        <w:t>Void</w:t>
      </w:r>
    </w:p>
    <w:p>
      <w:pPr>
        <w:pStyle w:val="57"/>
      </w:pPr>
      <w:r>
        <w:t>[28]</w:t>
      </w:r>
      <w:r>
        <w:tab/>
      </w:r>
      <w:r>
        <w:t>3GPP TS 22.263: "Service requirements for Video, Imaging and Audio for Professional Applications (VIAPA)".</w:t>
      </w:r>
    </w:p>
    <w:p>
      <w:pPr>
        <w:pStyle w:val="57"/>
      </w:pPr>
      <w:r>
        <w:t>[29]</w:t>
      </w:r>
      <w:r>
        <w:tab/>
      </w:r>
      <w:r>
        <w:t>Void</w:t>
      </w:r>
    </w:p>
    <w:p>
      <w:pPr>
        <w:pStyle w:val="57"/>
      </w:pPr>
      <w:r>
        <w:t>[30]</w:t>
      </w:r>
      <w:r>
        <w:tab/>
      </w:r>
      <w:r>
        <w:t>3GPP TS 22.179: "Mission Critical Push to Talk (MCPTT)".</w:t>
      </w:r>
    </w:p>
    <w:p>
      <w:pPr>
        <w:pStyle w:val="57"/>
      </w:pPr>
      <w:r>
        <w:t>[31]</w:t>
      </w:r>
      <w:r>
        <w:tab/>
      </w:r>
      <w:r>
        <w:t>IEEE 1588-2019, IEEE Standard for a Precision Clock Synchronization Protocol for Networked Measurement and Control Systems.</w:t>
      </w:r>
    </w:p>
    <w:p>
      <w:pPr>
        <w:pStyle w:val="57"/>
      </w:pPr>
      <w:r>
        <w:t>[32]</w:t>
      </w:r>
      <w:r>
        <w:tab/>
      </w:r>
      <w:r>
        <w:t>IEC 61850-9-3-2016 - IEC/IEEE International Standard - Communication networks and systems for power utility automation – Part 9-3: Precision time protocol profile for power utility automation.</w:t>
      </w:r>
    </w:p>
    <w:p>
      <w:pPr>
        <w:pStyle w:val="57"/>
      </w:pPr>
      <w:r>
        <w:t>[33]</w:t>
      </w:r>
      <w:r>
        <w:tab/>
      </w:r>
      <w:r>
        <w:t>3GPP TS 38.305: "NG Radio Access Network (NG-RAN); Stage 2 functional specification of User Equipment (UE) positioning in NG-RAN"</w:t>
      </w:r>
    </w:p>
    <w:p>
      <w:pPr>
        <w:pStyle w:val="57"/>
      </w:pPr>
      <w:r>
        <w:t>[34]</w:t>
      </w:r>
      <w:r>
        <w:tab/>
      </w:r>
      <w:r>
        <w:t xml:space="preserve">ATIS-0900005: "Technical Report on GPS Vulnerability", https://access.atis.org/apps/group_public/download.php/36304/ATIS-0900005.pdf </w:t>
      </w:r>
    </w:p>
    <w:p>
      <w:pPr>
        <w:pStyle w:val="57"/>
      </w:pPr>
      <w:r>
        <w:t>[35]</w:t>
      </w:r>
      <w:r>
        <w:tab/>
      </w:r>
      <w:bookmarkStart w:id="19"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5"/>
        </w:rPr>
        <w:t>https://ec.europa.eu/finance/securities/docs/isd/mifid/rts/160607-rts-25_en.pdf</w:t>
      </w:r>
      <w:r>
        <w:rPr>
          <w:rStyle w:val="45"/>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5"/>
        </w:rPr>
        <w:t>https://ec.europa.eu/finance/securities/docs/isd/mifid/rts/160607-rts-25-annex_en.pdf</w:t>
      </w:r>
      <w:r>
        <w:rPr>
          <w:rStyle w:val="45"/>
        </w:rPr>
        <w:fldChar w:fldCharType="end"/>
      </w:r>
      <w:r>
        <w:t>)</w:t>
      </w:r>
      <w:bookmarkEnd w:id="19"/>
    </w:p>
    <w:p>
      <w:pPr>
        <w:pStyle w:val="57"/>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57"/>
      </w:pPr>
      <w:r>
        <w:t>[</w:t>
      </w:r>
      <w:r>
        <w:rPr>
          <w:rFonts w:hint="eastAsia"/>
        </w:rPr>
        <w:t>37</w:t>
      </w:r>
      <w:r>
        <w:t>]</w:t>
      </w:r>
      <w:r>
        <w:tab/>
      </w:r>
      <w:r>
        <w:t>3GPP TS 22.173: "IP Multimedia Core Network Subsystem (IMS) Multimedia Telephony Service and supplementary services".</w:t>
      </w:r>
    </w:p>
    <w:p>
      <w:pPr>
        <w:pStyle w:val="57"/>
      </w:pPr>
      <w:r>
        <w:t>[38]</w:t>
      </w:r>
      <w:r>
        <w:tab/>
      </w:r>
      <w:r>
        <w:t>ITU-T, "Technology Watch Report: The Tactile Internet", August 2014.</w:t>
      </w:r>
    </w:p>
    <w:p>
      <w:pPr>
        <w:pStyle w:val="57"/>
      </w:pPr>
      <w:r>
        <w:t>[39]</w:t>
      </w:r>
      <w:r>
        <w:tab/>
      </w:r>
      <w:r>
        <w:t>D. Soldani, Y. Guo, B. Barani, P. Mogensen, I. Chih-Lin, S. Das, "5G for ultra-reliable low-latency communications". IEEE Network. 2018 Apr 2; 32(2):6-7.</w:t>
      </w:r>
    </w:p>
    <w:p>
      <w:pPr>
        <w:pStyle w:val="57"/>
      </w:pPr>
      <w:r>
        <w:t>[40]</w:t>
      </w:r>
      <w:r>
        <w:tab/>
      </w:r>
      <w:r>
        <w:t>O. Holland et al., "The IEEE 1918.1 "Tactile Internet" Standards Working Group and its Standards," Proceedings of the IEEE, vol. 107, no. 2, Feb. 2019.</w:t>
      </w:r>
    </w:p>
    <w:p>
      <w:pPr>
        <w:pStyle w:val="57"/>
      </w:pPr>
      <w:r>
        <w:t>[41]</w:t>
      </w:r>
      <w:r>
        <w:tab/>
      </w:r>
      <w:r>
        <w:t>Altinsoy, M. E., Blauert, J., &amp; Treier, C., "Inter-Modal Effects of Non-Simultaneous Stimulus Presentation," A. Alippi (Ed.), Proceedings of the 7th International Congress on Acoustics, Rome, Italy, 2001.</w:t>
      </w:r>
    </w:p>
    <w:p>
      <w:pPr>
        <w:pStyle w:val="57"/>
        <w:rPr>
          <w:lang w:val="fr-FR"/>
        </w:rPr>
      </w:pPr>
      <w:r>
        <w:t>[42]</w:t>
      </w:r>
      <w:r>
        <w:tab/>
      </w:r>
      <w:r>
        <w:t xml:space="preserve">Hirsh I.J., and Sherrrick C.E, 1961. </w:t>
      </w:r>
      <w:r>
        <w:rPr>
          <w:lang w:val="fr-FR"/>
        </w:rPr>
        <w:t>J. Exp. Psychol 62, 423-432</w:t>
      </w:r>
    </w:p>
    <w:p>
      <w:pPr>
        <w:pStyle w:val="57"/>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57"/>
      </w:pPr>
      <w:r>
        <w:t>[44]</w:t>
      </w:r>
      <w:r>
        <w:tab/>
      </w:r>
      <w:r>
        <w:t>M. Di Luca and A. Mahnan, "Perceptual Limits of Visual-Haptic Simultaneity in Virtual Reality Interactions," 2019 IEEE World Haptics Conference (WHC), 2019, pp. 67-72, doi: 10.1109/WHC.2019.8816173.</w:t>
      </w:r>
    </w:p>
    <w:p>
      <w:pPr>
        <w:pStyle w:val="57"/>
      </w:pPr>
      <w:r>
        <w:t>[45]</w:t>
      </w:r>
      <w:r>
        <w:tab/>
      </w:r>
      <w:r>
        <w:t>K. Antonakoglou et al., “Toward Haptic Communications Over the 5G Tactile Internet”, IEEE Communications Surveys &amp; Tutorials, 20 (4), 2018.</w:t>
      </w:r>
    </w:p>
    <w:p>
      <w:pPr>
        <w:pStyle w:val="57"/>
        <w:rPr>
          <w:ins w:id="0" w:author="Xiaonan0809" w:date="2023-08-11T16:32:12Z"/>
          <w:rStyle w:val="45"/>
        </w:rPr>
      </w:pPr>
      <w:ins w:id="1" w:author="Xiaonan0809" w:date="2023-08-11T16:32:12Z">
        <w:r>
          <w:rPr/>
          <w:t>[xx]</w:t>
        </w:r>
      </w:ins>
      <w:ins w:id="2" w:author="Xiaonan0809" w:date="2023-08-11T16:32:12Z">
        <w:r>
          <w:rPr/>
          <w:tab/>
        </w:r>
      </w:ins>
      <w:ins w:id="3" w:author="Xiaonan0809" w:date="2023-08-11T16:32:12Z">
        <w:r>
          <w:rPr/>
          <w:t>N. Nonaka et al., "Experimental Trial aboard Shinkansen Test Train Running at 360 km/h for 5G Evolution," 2022 IEEE 95th Vehicular Technology Conference: (VTC2022-Spring), Helsinki, Finland, 2022.</w:t>
        </w:r>
      </w:ins>
    </w:p>
    <w:p>
      <w:pPr>
        <w:rPr>
          <w:lang w:eastAsia="zh-CN"/>
        </w:rPr>
      </w:pPr>
    </w:p>
    <w:p>
      <w:pPr>
        <w:jc w:val="center"/>
        <w:rPr>
          <w:rStyle w:val="87"/>
          <w:color w:val="FF0000"/>
          <w:sz w:val="36"/>
          <w:szCs w:val="36"/>
        </w:rPr>
      </w:pPr>
      <w:r>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Pr>
          <w:color w:val="FF0000"/>
          <w:sz w:val="36"/>
          <w:szCs w:val="36"/>
        </w:rPr>
        <w:t>Changes *************</w:t>
      </w:r>
    </w:p>
    <w:bookmarkEnd w:id="4"/>
    <w:bookmarkEnd w:id="5"/>
    <w:bookmarkEnd w:id="6"/>
    <w:bookmarkEnd w:id="7"/>
    <w:bookmarkEnd w:id="8"/>
    <w:bookmarkEnd w:id="9"/>
    <w:bookmarkEnd w:id="10"/>
    <w:bookmarkEnd w:id="11"/>
    <w:bookmarkEnd w:id="12"/>
    <w:bookmarkEnd w:id="13"/>
    <w:p>
      <w:pPr>
        <w:pStyle w:val="3"/>
      </w:pPr>
      <w:bookmarkStart w:id="20" w:name="_Toc61885736"/>
      <w:bookmarkStart w:id="21" w:name="_Toc45387773"/>
      <w:bookmarkStart w:id="22" w:name="_Toc59116903"/>
      <w:bookmarkStart w:id="23" w:name="_Toc122684473"/>
      <w:bookmarkStart w:id="24" w:name="_Toc52638818"/>
      <w:r>
        <w:t>7.6</w:t>
      </w:r>
      <w:r>
        <w:tab/>
      </w:r>
      <w:r>
        <w:t>High data rate and low latency</w:t>
      </w:r>
    </w:p>
    <w:p>
      <w:pPr>
        <w:pStyle w:val="4"/>
      </w:pPr>
      <w:r>
        <w:t>7.6.1</w:t>
      </w:r>
      <w:r>
        <w:tab/>
      </w:r>
      <w:r>
        <w:t>AR/VR</w:t>
      </w:r>
    </w:p>
    <w:p>
      <w:r>
        <w:t>Audio-visual interaction is characterised by a human being interacting with the environment or people, or controlling a UE, and relying on audio-visual feedback. In the use cases like VR and interactive conversation the latency requirements include the latencies at the application layer (e.g. codecs), which could be specified outside of 3GPP.</w:t>
      </w:r>
    </w:p>
    <w:p>
      <w:r>
        <w:t>To support VR environments with low motion-to-photon capabilities, the 5G system shall support:</w:t>
      </w:r>
    </w:p>
    <w:p>
      <w:pPr>
        <w:pStyle w:val="75"/>
      </w:pPr>
      <w:r>
        <w:t>-</w:t>
      </w:r>
      <w:r>
        <w:tab/>
      </w:r>
      <w:r>
        <w:t>motion-to-photon latency in the range of 7 ms to 15ms while maintaining the required resolution of up to 8k giving user data rate of up to [1Gbit/s] and</w:t>
      </w:r>
    </w:p>
    <w:p>
      <w:pPr>
        <w:pStyle w:val="75"/>
      </w:pPr>
      <w:r>
        <w:t>-</w:t>
      </w:r>
      <w:r>
        <w:tab/>
      </w:r>
      <w:r>
        <w:t>motion-to-sound delay of [&lt; 20 ms].</w:t>
      </w:r>
    </w:p>
    <w:p>
      <w:pPr>
        <w:pStyle w:val="56"/>
      </w:pPr>
      <w:r>
        <w:t xml:space="preserve">NOTE: </w:t>
      </w:r>
      <w:r>
        <w:tab/>
      </w:r>
      <w:r>
        <w:t>The motion-to-photon latency is defined as the latency between the physical movement of a user's head and the updated picture in the VR headset. The motion-to-sound latency is the latency between the physical movement of a user</w:t>
      </w:r>
      <w:r>
        <w:rPr>
          <w:lang w:eastAsia="zh-CN"/>
        </w:rPr>
        <w:t>'</w:t>
      </w:r>
      <w:r>
        <w:t>s head and updated sound waves from a head mounted speaker reaching their ears.</w:t>
      </w:r>
    </w:p>
    <w:p>
      <w:r>
        <w:t>To support interactive task completion during voice conversation, the 5G system shall support low-delay speech coding for interactive conversational services (100 ms, one-way mouth-to-ear).</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75"/>
      </w:pPr>
      <w:r>
        <w:t>-</w:t>
      </w:r>
      <w:r>
        <w:tab/>
      </w:r>
      <w:r>
        <w:t>in the range of [125 ms to 5 ms] for audio delayed and</w:t>
      </w:r>
    </w:p>
    <w:p>
      <w:pPr>
        <w:pStyle w:val="75"/>
      </w:pPr>
      <w:r>
        <w:t>-</w:t>
      </w:r>
      <w:r>
        <w:tab/>
      </w:r>
      <w:r>
        <w:t xml:space="preserve">in the range of [45 ms to 5 ms] for audio advanced. </w:t>
      </w:r>
    </w:p>
    <w:p>
      <w:pPr>
        <w:rPr>
          <w:lang w:eastAsia="zh-CN"/>
        </w:rPr>
      </w:pPr>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p>
    <w:p>
      <w:pPr>
        <w:rPr>
          <w:lang w:eastAsia="ja-JP"/>
        </w:rPr>
      </w:pPr>
      <w: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pPr>
        <w:pStyle w:val="75"/>
        <w:rPr>
          <w:lang w:val="en-US"/>
        </w:rPr>
      </w:pPr>
      <w:r>
        <w:t>-</w:t>
      </w:r>
      <w:r>
        <w:tab/>
      </w:r>
      <w:r>
        <w:t>Cloud/Edge/Split Rendering – Cloud/Edge/Split Rendering is characterised by</w:t>
      </w:r>
      <w:r>
        <w:rPr>
          <w:lang w:eastAsia="zh-CN"/>
        </w:rPr>
        <w:t xml:space="preserve"> the transition and exchange of the</w:t>
      </w:r>
      <w:r>
        <w:rPr>
          <w:lang w:val="en-US" w:eastAsia="zh-CN"/>
        </w:rPr>
        <w:t xml:space="preserve"> rendering data between the rendering server and device.</w:t>
      </w:r>
    </w:p>
    <w:p>
      <w:pPr>
        <w:pStyle w:val="75"/>
        <w:rPr>
          <w:lang w:eastAsia="zh-CN"/>
        </w:rPr>
      </w:pPr>
      <w:r>
        <w:t>-</w:t>
      </w:r>
      <w:r>
        <w:tab/>
      </w:r>
      <w:r>
        <w:t>Gaming or Training Data Exchanging – This use case is characterised by the exchange of the gaming or training service data between two 5G connected AR/VR devices.</w:t>
      </w:r>
    </w:p>
    <w:p>
      <w:pPr>
        <w:pStyle w:val="75"/>
        <w:rPr>
          <w:lang w:val="en-US" w:eastAsia="zh-CN"/>
        </w:rPr>
      </w:pPr>
      <w:r>
        <w:rPr>
          <w:lang w:val="en-US"/>
        </w:rPr>
        <w:t>-</w:t>
      </w:r>
      <w:r>
        <w:rPr>
          <w:lang w:val="en-US"/>
        </w:rPr>
        <w:tab/>
      </w:r>
      <w:r>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pPr>
        <w:rPr>
          <w:lang w:eastAsia="zh-CN"/>
        </w:rPr>
      </w:pPr>
    </w:p>
    <w:bookmarkEnd w:id="20"/>
    <w:bookmarkEnd w:id="21"/>
    <w:bookmarkEnd w:id="22"/>
    <w:bookmarkEnd w:id="23"/>
    <w:bookmarkEnd w:id="24"/>
    <w:p>
      <w:pPr>
        <w:pStyle w:val="55"/>
        <w:outlineLvl w:val="0"/>
      </w:pPr>
      <w:r>
        <w:t xml:space="preserve">Table 7.6.1-1 </w:t>
      </w:r>
      <w:r>
        <w:rPr>
          <w:rFonts w:hint="eastAsia"/>
        </w:rPr>
        <w:t xml:space="preserve">KPI Table </w:t>
      </w:r>
      <w:r>
        <w:t>for</w:t>
      </w:r>
      <w:r>
        <w:rPr>
          <w:lang w:val="en-US"/>
        </w:rPr>
        <w:t xml:space="preserve"> additional </w:t>
      </w:r>
      <w:r>
        <w:rPr>
          <w:rFonts w:hint="eastAsia"/>
          <w:lang w:eastAsia="zh-CN"/>
        </w:rPr>
        <w:t>h</w:t>
      </w:r>
      <w:r>
        <w:t>igh data rate and low latency service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571"/>
        <w:gridCol w:w="1815"/>
        <w:gridCol w:w="1092"/>
        <w:gridCol w:w="1060"/>
        <w:gridCol w:w="1189"/>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restart"/>
          </w:tcPr>
          <w:p>
            <w:pPr>
              <w:pStyle w:val="51"/>
              <w:rPr>
                <w:rFonts w:eastAsia="Calibri"/>
              </w:rPr>
            </w:pPr>
            <w:r>
              <w:rPr>
                <w:rFonts w:hint="eastAsia" w:eastAsia="Calibri"/>
              </w:rPr>
              <w:t>Use Cases</w:t>
            </w:r>
          </w:p>
        </w:tc>
        <w:tc>
          <w:tcPr>
            <w:tcW w:w="2272" w:type="pct"/>
            <w:gridSpan w:val="3"/>
            <w:shd w:val="clear" w:color="auto" w:fill="auto"/>
          </w:tcPr>
          <w:p>
            <w:pPr>
              <w:pStyle w:val="51"/>
              <w:rPr>
                <w:rFonts w:eastAsia="Calibri"/>
              </w:rPr>
            </w:pPr>
            <w:r>
              <w:rPr>
                <w:rFonts w:eastAsia="Calibri"/>
              </w:rPr>
              <w:t>Characteristic parameter (KPI)</w:t>
            </w:r>
          </w:p>
        </w:tc>
        <w:tc>
          <w:tcPr>
            <w:tcW w:w="1919" w:type="pct"/>
            <w:gridSpan w:val="3"/>
          </w:tcPr>
          <w:p>
            <w:pPr>
              <w:pStyle w:val="51"/>
              <w:rPr>
                <w:rFonts w:eastAsia="Calibri"/>
              </w:rPr>
            </w:pPr>
            <w:r>
              <w:rPr>
                <w:rFonts w:eastAsia="Calibri"/>
              </w:rPr>
              <w:t>Influence quantity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continue"/>
          </w:tcPr>
          <w:p>
            <w:pPr>
              <w:pStyle w:val="51"/>
              <w:rPr>
                <w:rFonts w:eastAsia="Calibri"/>
              </w:rPr>
            </w:pPr>
          </w:p>
        </w:tc>
        <w:tc>
          <w:tcPr>
            <w:tcW w:w="797" w:type="pct"/>
            <w:shd w:val="clear" w:color="auto" w:fill="auto"/>
          </w:tcPr>
          <w:p>
            <w:pPr>
              <w:pStyle w:val="51"/>
              <w:rPr>
                <w:rFonts w:eastAsia="Calibri"/>
              </w:rPr>
            </w:pPr>
            <w:r>
              <w:rPr>
                <w:rFonts w:eastAsia="Calibri"/>
              </w:rPr>
              <w:t>Max allowed end-to-end latency</w:t>
            </w:r>
          </w:p>
        </w:tc>
        <w:tc>
          <w:tcPr>
            <w:tcW w:w="921" w:type="pct"/>
            <w:shd w:val="clear" w:color="auto" w:fill="auto"/>
          </w:tcPr>
          <w:p>
            <w:pPr>
              <w:pStyle w:val="51"/>
              <w:rPr>
                <w:rFonts w:eastAsia="Calibri"/>
              </w:rPr>
            </w:pPr>
            <w:r>
              <w:rPr>
                <w:rFonts w:eastAsia="Calibri"/>
              </w:rPr>
              <w:t>Service bit rate: user-experienced data rate</w:t>
            </w:r>
          </w:p>
        </w:tc>
        <w:tc>
          <w:tcPr>
            <w:tcW w:w="554" w:type="pct"/>
          </w:tcPr>
          <w:p>
            <w:pPr>
              <w:pStyle w:val="51"/>
              <w:rPr>
                <w:rFonts w:eastAsia="Calibri"/>
              </w:rPr>
            </w:pPr>
            <w:r>
              <w:t>Reliability</w:t>
            </w:r>
          </w:p>
        </w:tc>
        <w:tc>
          <w:tcPr>
            <w:tcW w:w="538" w:type="pct"/>
            <w:shd w:val="clear" w:color="auto" w:fill="auto"/>
          </w:tcPr>
          <w:p>
            <w:pPr>
              <w:pStyle w:val="51"/>
              <w:rPr>
                <w:rFonts w:eastAsia="Calibri"/>
              </w:rPr>
            </w:pPr>
            <w:r>
              <w:rPr>
                <w:rFonts w:eastAsia="Calibri"/>
              </w:rPr>
              <w:t># of UEs</w:t>
            </w:r>
          </w:p>
          <w:p>
            <w:pPr>
              <w:pStyle w:val="51"/>
              <w:rPr>
                <w:rFonts w:eastAsia="Calibri"/>
              </w:rPr>
            </w:pPr>
          </w:p>
        </w:tc>
        <w:tc>
          <w:tcPr>
            <w:tcW w:w="603" w:type="pct"/>
          </w:tcPr>
          <w:p>
            <w:pPr>
              <w:pStyle w:val="51"/>
              <w:rPr>
                <w:rFonts w:eastAsia="Calibri"/>
              </w:rPr>
            </w:pPr>
            <w:r>
              <w:rPr>
                <w:rFonts w:hint="eastAsia" w:eastAsia="Calibri"/>
              </w:rPr>
              <w:t>UE Speed</w:t>
            </w:r>
          </w:p>
        </w:tc>
        <w:tc>
          <w:tcPr>
            <w:tcW w:w="777" w:type="pct"/>
            <w:shd w:val="clear" w:color="auto" w:fill="auto"/>
          </w:tcPr>
          <w:p>
            <w:pPr>
              <w:pStyle w:val="51"/>
              <w:rPr>
                <w:rFonts w:eastAsia="Calibri"/>
              </w:rPr>
            </w:pPr>
            <w:r>
              <w:rPr>
                <w:rFonts w:eastAsia="Calibri"/>
              </w:rPr>
              <w:t>Service Area</w:t>
            </w:r>
          </w:p>
          <w:p>
            <w:pPr>
              <w:pStyle w:val="51"/>
              <w:rPr>
                <w:rFonts w:eastAsia="Calibri"/>
              </w:rPr>
            </w:pPr>
            <w:r>
              <w:rPr>
                <w:rFonts w:eastAsia="Calibri"/>
                <w:b w:val="0"/>
              </w:rPr>
              <w:t>(note</w:t>
            </w:r>
            <w:r>
              <w:rPr>
                <w:rFonts w:eastAsia="Calibri"/>
                <w:b w:val="0"/>
                <w:bCs/>
              </w:rPr>
              <w:t xml:space="preserve"> 2</w:t>
            </w:r>
            <w:r>
              <w:rPr>
                <w:rFonts w:eastAsia="Calibri"/>
                <w:b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1"/>
              <w:jc w:val="left"/>
              <w:rPr>
                <w:b w:val="0"/>
                <w:lang w:val="en-US" w:eastAsia="zh-CN"/>
              </w:rPr>
            </w:pPr>
            <w:r>
              <w:rPr>
                <w:b w:val="0"/>
                <w:lang w:val="en-US" w:eastAsia="zh-CN"/>
              </w:rPr>
              <w:t>Cloud/Edge/Split Rendering</w:t>
            </w:r>
          </w:p>
          <w:p>
            <w:pPr>
              <w:pStyle w:val="53"/>
              <w:rPr>
                <w:lang w:eastAsia="zh-CN"/>
              </w:rPr>
            </w:pPr>
            <w:r>
              <w:rPr>
                <w:bCs/>
                <w:lang w:val="en-US" w:eastAsia="zh-CN"/>
              </w:rPr>
              <w:t>(note 1)</w:t>
            </w:r>
          </w:p>
        </w:tc>
        <w:tc>
          <w:tcPr>
            <w:tcW w:w="797" w:type="pct"/>
            <w:shd w:val="clear" w:color="auto" w:fill="auto"/>
          </w:tcPr>
          <w:p>
            <w:pPr>
              <w:pStyle w:val="51"/>
              <w:jc w:val="left"/>
              <w:rPr>
                <w:b w:val="0"/>
              </w:rPr>
            </w:pPr>
            <w:r>
              <w:rPr>
                <w:rFonts w:hint="eastAsia"/>
                <w:b w:val="0"/>
              </w:rPr>
              <w:t>5</w:t>
            </w:r>
            <w:r>
              <w:rPr>
                <w:b w:val="0"/>
              </w:rPr>
              <w:t xml:space="preserve"> </w:t>
            </w:r>
            <w:r>
              <w:rPr>
                <w:rFonts w:hint="eastAsia"/>
                <w:b w:val="0"/>
              </w:rPr>
              <w:t>ms</w:t>
            </w:r>
            <w:r>
              <w:rPr>
                <w:b w:val="0"/>
              </w:rPr>
              <w:t xml:space="preserve"> (i.e. UL+DL</w:t>
            </w:r>
            <w:r>
              <w:rPr>
                <w:rFonts w:hint="eastAsia"/>
                <w:b w:val="0"/>
                <w:lang w:eastAsia="zh-CN"/>
              </w:rPr>
              <w:t xml:space="preserve"> betw</w:t>
            </w:r>
            <w:r>
              <w:rPr>
                <w:b w:val="0"/>
                <w:lang w:eastAsia="zh-CN"/>
              </w:rPr>
              <w:t>een UE and the interface to data network</w:t>
            </w:r>
            <w:r>
              <w:rPr>
                <w:b w:val="0"/>
              </w:rPr>
              <w:t xml:space="preserve">) (note 4) </w:t>
            </w:r>
          </w:p>
        </w:tc>
        <w:tc>
          <w:tcPr>
            <w:tcW w:w="921" w:type="pct"/>
            <w:shd w:val="clear" w:color="auto" w:fill="auto"/>
          </w:tcPr>
          <w:p>
            <w:pPr>
              <w:pStyle w:val="53"/>
              <w:rPr>
                <w:lang w:eastAsia="zh-CN"/>
              </w:rPr>
            </w:pPr>
            <w:r>
              <w:t xml:space="preserve">0,1 to [1]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ins w:id="4" w:author="Xiaonan0821" w:date="2023-08-21T15:06:15Z">
              <w:r>
                <w:rPr>
                  <w:rFonts w:hint="eastAsia"/>
                  <w:lang w:val="en-US" w:eastAsia="zh-CN"/>
                </w:rPr>
                <w:t xml:space="preserve"> </w:t>
              </w:r>
            </w:ins>
            <w:ins w:id="5" w:author="Xiaonan0821" w:date="2023-08-21T15:06:10Z">
              <w:r>
                <w:rPr>
                  <w:rFonts w:eastAsia="Calibri"/>
                  <w:b w:val="0"/>
                </w:rPr>
                <w:t>(note</w:t>
              </w:r>
            </w:ins>
            <w:ins w:id="6" w:author="Xiaonan0821" w:date="2023-08-21T15:06:10Z">
              <w:r>
                <w:rPr>
                  <w:rFonts w:eastAsia="Calibri"/>
                  <w:b w:val="0"/>
                  <w:bCs/>
                </w:rPr>
                <w:t xml:space="preserve"> </w:t>
              </w:r>
            </w:ins>
            <w:ins w:id="7" w:author="Xiaonan0821" w:date="2023-08-21T15:06:14Z">
              <w:r>
                <w:rPr>
                  <w:rFonts w:hint="eastAsia"/>
                  <w:b w:val="0"/>
                  <w:bCs/>
                  <w:lang w:val="en-US" w:eastAsia="zh-CN"/>
                </w:rPr>
                <w:t>7</w:t>
              </w:r>
            </w:ins>
            <w:ins w:id="8" w:author="Xiaonan0821" w:date="2023-08-21T15:06:10Z">
              <w:r>
                <w:rPr>
                  <w:rFonts w:eastAsia="Calibri"/>
                  <w:b w:val="0"/>
                </w:rPr>
                <w:t>)</w:t>
              </w:r>
            </w:ins>
          </w:p>
        </w:tc>
        <w:tc>
          <w:tcPr>
            <w:tcW w:w="554" w:type="pct"/>
          </w:tcPr>
          <w:p>
            <w:pPr>
              <w:pStyle w:val="51"/>
              <w:jc w:val="left"/>
              <w:rPr>
                <w:b w:val="0"/>
              </w:rPr>
            </w:pPr>
            <w:r>
              <w:rPr>
                <w:rFonts w:cs="Arial"/>
                <w:b w:val="0"/>
                <w:lang w:eastAsia="zh-CN"/>
              </w:rPr>
              <w:t>99,99 % in uplink and 99,9 % in downlink (note 4)</w:t>
            </w:r>
          </w:p>
        </w:tc>
        <w:tc>
          <w:tcPr>
            <w:tcW w:w="538" w:type="pct"/>
            <w:shd w:val="clear" w:color="auto" w:fill="auto"/>
          </w:tcPr>
          <w:p>
            <w:pPr>
              <w:pStyle w:val="51"/>
              <w:jc w:val="left"/>
              <w:rPr>
                <w:b w:val="0"/>
              </w:rPr>
            </w:pPr>
            <w:r>
              <w:rPr>
                <w:rFonts w:eastAsia="Calibri"/>
                <w:b w:val="0"/>
              </w:rPr>
              <w:t>-</w:t>
            </w:r>
          </w:p>
        </w:tc>
        <w:tc>
          <w:tcPr>
            <w:tcW w:w="603" w:type="pct"/>
          </w:tcPr>
          <w:p>
            <w:pPr>
              <w:pStyle w:val="53"/>
              <w:rPr>
                <w:lang w:eastAsia="zh-CN"/>
              </w:rPr>
            </w:pPr>
            <w:r>
              <w:rPr>
                <w:rFonts w:hint="eastAsia" w:eastAsia="Calibri"/>
              </w:rPr>
              <w:t xml:space="preserve">Stationary or </w:t>
            </w:r>
            <w:r>
              <w:rPr>
                <w:rFonts w:eastAsia="Calibri"/>
              </w:rPr>
              <w:t>Pedestrian</w:t>
            </w:r>
          </w:p>
        </w:tc>
        <w:tc>
          <w:tcPr>
            <w:tcW w:w="777" w:type="pct"/>
            <w:shd w:val="clear" w:color="auto" w:fill="auto"/>
          </w:tcPr>
          <w:p>
            <w:pPr>
              <w:pStyle w:val="53"/>
              <w:rPr>
                <w:rFonts w:ascii="宋体" w:hAnsi="宋体"/>
                <w:lang w:eastAsia="zh-CN"/>
              </w:rPr>
            </w:pPr>
            <w:r>
              <w:rPr>
                <w:rFonts w:eastAsia="Calibri"/>
              </w:rPr>
              <w:t>Countrywide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Gaming or Interactive Data Exchanging </w:t>
            </w:r>
          </w:p>
          <w:p>
            <w:pPr>
              <w:pStyle w:val="53"/>
              <w:rPr>
                <w:lang w:eastAsia="zh-CN"/>
              </w:rPr>
            </w:pPr>
            <w:r>
              <w:rPr>
                <w:bCs/>
                <w:lang w:eastAsia="zh-CN"/>
              </w:rPr>
              <w:t>(note 3)</w:t>
            </w:r>
          </w:p>
        </w:tc>
        <w:tc>
          <w:tcPr>
            <w:tcW w:w="797" w:type="pct"/>
            <w:shd w:val="clear" w:color="auto" w:fill="auto"/>
          </w:tcPr>
          <w:p>
            <w:pPr>
              <w:pStyle w:val="51"/>
              <w:jc w:val="left"/>
              <w:rPr>
                <w:b w:val="0"/>
              </w:rPr>
            </w:pPr>
            <w:r>
              <w:rPr>
                <w:rFonts w:hint="eastAsia"/>
                <w:b w:val="0"/>
              </w:rPr>
              <w:t>10ms</w:t>
            </w:r>
            <w:r>
              <w:rPr>
                <w:b w:val="0"/>
              </w:rPr>
              <w:t xml:space="preserve"> (note 4)</w:t>
            </w:r>
          </w:p>
        </w:tc>
        <w:tc>
          <w:tcPr>
            <w:tcW w:w="921" w:type="pct"/>
            <w:shd w:val="clear" w:color="auto" w:fill="auto"/>
          </w:tcPr>
          <w:p>
            <w:pPr>
              <w:pStyle w:val="53"/>
              <w:rPr>
                <w:lang w:eastAsia="zh-CN"/>
              </w:rPr>
            </w:pPr>
            <w:r>
              <w:t xml:space="preserve">0,1 to </w:t>
            </w:r>
            <w:r>
              <w:rPr>
                <w:rFonts w:hint="eastAsia"/>
              </w:rPr>
              <w:t>[</w:t>
            </w:r>
            <w:r>
              <w:t>1</w:t>
            </w:r>
            <w:r>
              <w:rPr>
                <w:rFonts w:hint="eastAsia"/>
              </w:rPr>
              <w:t>]</w:t>
            </w:r>
            <w:r>
              <w:t xml:space="preserve">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ins w:id="9" w:author="Xiaonan0821" w:date="2023-08-21T15:06:23Z">
              <w:r>
                <w:rPr>
                  <w:rFonts w:eastAsia="Calibri"/>
                  <w:b w:val="0"/>
                </w:rPr>
                <w:t>(note</w:t>
              </w:r>
            </w:ins>
            <w:ins w:id="10" w:author="Xiaonan0821" w:date="2023-08-21T15:06:23Z">
              <w:r>
                <w:rPr>
                  <w:rFonts w:eastAsia="Calibri"/>
                  <w:b w:val="0"/>
                  <w:bCs/>
                </w:rPr>
                <w:t xml:space="preserve"> </w:t>
              </w:r>
            </w:ins>
            <w:ins w:id="11" w:author="Xiaonan0821" w:date="2023-08-21T15:06:23Z">
              <w:r>
                <w:rPr>
                  <w:rFonts w:hint="eastAsia"/>
                  <w:b w:val="0"/>
                  <w:bCs/>
                  <w:lang w:val="en-US" w:eastAsia="zh-CN"/>
                </w:rPr>
                <w:t>7</w:t>
              </w:r>
            </w:ins>
            <w:ins w:id="12" w:author="Xiaonan0821" w:date="2023-08-21T15:06:23Z">
              <w:r>
                <w:rPr>
                  <w:rFonts w:eastAsia="Calibri"/>
                  <w:b w:val="0"/>
                </w:rPr>
                <w:t>)</w:t>
              </w:r>
            </w:ins>
          </w:p>
        </w:tc>
        <w:tc>
          <w:tcPr>
            <w:tcW w:w="554" w:type="pct"/>
          </w:tcPr>
          <w:p>
            <w:pPr>
              <w:pStyle w:val="51"/>
              <w:jc w:val="left"/>
              <w:rPr>
                <w:b w:val="0"/>
              </w:rPr>
            </w:pPr>
            <w:r>
              <w:rPr>
                <w:rFonts w:cs="Arial"/>
                <w:b w:val="0"/>
                <w:lang w:eastAsia="zh-CN"/>
              </w:rPr>
              <w:t>99,99 % (note 4)</w:t>
            </w:r>
          </w:p>
        </w:tc>
        <w:tc>
          <w:tcPr>
            <w:tcW w:w="538" w:type="pct"/>
            <w:shd w:val="clear" w:color="auto" w:fill="auto"/>
          </w:tcPr>
          <w:p>
            <w:pPr>
              <w:pStyle w:val="51"/>
              <w:jc w:val="left"/>
              <w:rPr>
                <w:b w:val="0"/>
              </w:rPr>
            </w:pPr>
            <w:r>
              <w:rPr>
                <w:b w:val="0"/>
              </w:rPr>
              <w:t>≤ [10]</w:t>
            </w:r>
          </w:p>
        </w:tc>
        <w:tc>
          <w:tcPr>
            <w:tcW w:w="603" w:type="pct"/>
          </w:tcPr>
          <w:p>
            <w:pPr>
              <w:pStyle w:val="53"/>
              <w:rPr>
                <w:lang w:eastAsia="zh-CN"/>
              </w:rPr>
            </w:pPr>
            <w:r>
              <w:t>Stationary or Pedestrian</w:t>
            </w:r>
          </w:p>
        </w:tc>
        <w:tc>
          <w:tcPr>
            <w:tcW w:w="777" w:type="pct"/>
            <w:shd w:val="clear" w:color="auto" w:fill="auto"/>
          </w:tcPr>
          <w:p>
            <w:pPr>
              <w:pStyle w:val="53"/>
              <w:rPr>
                <w:rFonts w:ascii="宋体" w:hAnsi="宋体"/>
                <w:lang w:eastAsia="zh-CN"/>
              </w:rPr>
            </w:pPr>
            <w:r>
              <w:t>20 m x 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Consumption of VR content via tethered VR headset </w:t>
            </w:r>
          </w:p>
          <w:p>
            <w:pPr>
              <w:pStyle w:val="53"/>
              <w:rPr>
                <w:lang w:eastAsia="zh-CN"/>
              </w:rPr>
            </w:pPr>
            <w:r>
              <w:rPr>
                <w:lang w:eastAsia="zh-CN"/>
              </w:rPr>
              <w:t>(note 6)</w:t>
            </w:r>
          </w:p>
          <w:p>
            <w:pPr>
              <w:pStyle w:val="53"/>
              <w:rPr>
                <w:lang w:eastAsia="zh-CN"/>
              </w:rPr>
            </w:pPr>
          </w:p>
        </w:tc>
        <w:tc>
          <w:tcPr>
            <w:tcW w:w="797" w:type="pct"/>
            <w:shd w:val="clear" w:color="auto" w:fill="auto"/>
          </w:tcPr>
          <w:p>
            <w:pPr>
              <w:pStyle w:val="51"/>
              <w:jc w:val="left"/>
              <w:rPr>
                <w:b w:val="0"/>
              </w:rPr>
            </w:pPr>
            <w:r>
              <w:rPr>
                <w:b w:val="0"/>
              </w:rPr>
              <w:t>[5 to 10] ms</w:t>
            </w:r>
          </w:p>
          <w:p>
            <w:pPr>
              <w:pStyle w:val="53"/>
              <w:rPr>
                <w:lang w:eastAsia="zh-CN"/>
              </w:rPr>
            </w:pPr>
            <w:r>
              <w:rPr>
                <w:lang w:eastAsia="zh-CN"/>
              </w:rPr>
              <w:t>(note 5)</w:t>
            </w:r>
          </w:p>
          <w:p>
            <w:pPr>
              <w:pStyle w:val="51"/>
              <w:jc w:val="left"/>
              <w:rPr>
                <w:b w:val="0"/>
              </w:rPr>
            </w:pPr>
          </w:p>
        </w:tc>
        <w:tc>
          <w:tcPr>
            <w:tcW w:w="921" w:type="pct"/>
            <w:shd w:val="clear" w:color="auto" w:fill="auto"/>
          </w:tcPr>
          <w:p>
            <w:pPr>
              <w:pStyle w:val="53"/>
              <w:rPr>
                <w:lang w:eastAsia="zh-CN"/>
              </w:rPr>
            </w:pPr>
            <w:r>
              <w:rPr>
                <w:lang w:eastAsia="zh-CN"/>
              </w:rPr>
              <w:t xml:space="preserve"> 0,1 to [</w:t>
            </w:r>
            <w:r>
              <w:t xml:space="preserve">10] Gbit/s </w:t>
            </w:r>
          </w:p>
          <w:p>
            <w:pPr>
              <w:pStyle w:val="53"/>
              <w:rPr>
                <w:lang w:eastAsia="zh-CN"/>
              </w:rPr>
            </w:pPr>
            <w:r>
              <w:rPr>
                <w:lang w:eastAsia="zh-CN"/>
              </w:rPr>
              <w:t>(note 5)</w:t>
            </w:r>
          </w:p>
          <w:p>
            <w:pPr>
              <w:pStyle w:val="53"/>
              <w:rPr>
                <w:lang w:eastAsia="zh-CN"/>
              </w:rPr>
            </w:pPr>
          </w:p>
        </w:tc>
        <w:tc>
          <w:tcPr>
            <w:tcW w:w="554" w:type="pct"/>
          </w:tcPr>
          <w:p>
            <w:pPr>
              <w:pStyle w:val="51"/>
              <w:jc w:val="left"/>
              <w:rPr>
                <w:b w:val="0"/>
              </w:rPr>
            </w:pPr>
            <w:r>
              <w:rPr>
                <w:b w:val="0"/>
              </w:rPr>
              <w:t>[</w:t>
            </w:r>
            <w:r>
              <w:rPr>
                <w:rFonts w:cs="Arial"/>
                <w:b w:val="0"/>
                <w:lang w:eastAsia="zh-CN"/>
              </w:rPr>
              <w:t>99,99 %]</w:t>
            </w:r>
          </w:p>
        </w:tc>
        <w:tc>
          <w:tcPr>
            <w:tcW w:w="538" w:type="pct"/>
            <w:shd w:val="clear" w:color="auto" w:fill="auto"/>
          </w:tcPr>
          <w:p>
            <w:pPr>
              <w:pStyle w:val="51"/>
              <w:jc w:val="left"/>
              <w:rPr>
                <w:b w:val="0"/>
              </w:rPr>
            </w:pPr>
            <w:r>
              <w:rPr>
                <w:b w:val="0"/>
              </w:rPr>
              <w:t>-</w:t>
            </w:r>
          </w:p>
        </w:tc>
        <w:tc>
          <w:tcPr>
            <w:tcW w:w="603" w:type="pct"/>
          </w:tcPr>
          <w:p>
            <w:pPr>
              <w:pStyle w:val="53"/>
            </w:pPr>
            <w:r>
              <w:t>Stationary or Pedestrian</w:t>
            </w:r>
          </w:p>
        </w:tc>
        <w:tc>
          <w:tcPr>
            <w:tcW w:w="777" w:type="pct"/>
            <w:shd w:val="clear" w:color="auto" w:fill="auto"/>
          </w:tcPr>
          <w:p>
            <w:pPr>
              <w:pStyle w:val="53"/>
              <w:rPr>
                <w:rFonts w:ascii="宋体" w:hAnsi="宋体"/>
                <w:lang w:eastAsia="zh-CN"/>
              </w:rPr>
            </w:pP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000" w:type="pct"/>
            <w:gridSpan w:val="7"/>
          </w:tcPr>
          <w:p>
            <w:pPr>
              <w:pStyle w:val="66"/>
            </w:pPr>
            <w:r>
              <w:t>NOTE 1:</w:t>
            </w:r>
            <w:r>
              <w:tab/>
            </w:r>
            <w:r>
              <w:t xml:space="preserve">Unless otherwise specified, all communication via wireless link </w:t>
            </w:r>
            <w:r>
              <w:rPr>
                <w:rFonts w:hint="eastAsia"/>
                <w:lang w:eastAsia="zh-CN"/>
              </w:rPr>
              <w:t>is</w:t>
            </w:r>
            <w:r>
              <w:rPr>
                <w:lang w:eastAsia="zh-CN"/>
              </w:rPr>
              <w:t xml:space="preserve"> </w:t>
            </w:r>
            <w:r>
              <w:t xml:space="preserve">between UEs and network node (UE to network node </w:t>
            </w:r>
            <w:r>
              <w:rPr>
                <w:lang w:val="en-US" w:eastAsia="zh-CN"/>
              </w:rPr>
              <w:t>and/</w:t>
            </w:r>
            <w:r>
              <w:t>or network node to UE) rather than direct wireless links (UE to UE).</w:t>
            </w:r>
          </w:p>
          <w:p>
            <w:pPr>
              <w:pStyle w:val="66"/>
            </w:pPr>
            <w:r>
              <w:t>NOTE 2:</w:t>
            </w:r>
            <w:r>
              <w:tab/>
            </w:r>
            <w:r>
              <w:t>Length x width (x height).</w:t>
            </w:r>
          </w:p>
          <w:p>
            <w:pPr>
              <w:pStyle w:val="66"/>
            </w:pPr>
            <w:r>
              <w:t>NOTE 3:</w:t>
            </w:r>
            <w:r>
              <w:tab/>
            </w:r>
            <w:r>
              <w:t xml:space="preserve">Communication includes direct wireless links (UE to UE). </w:t>
            </w:r>
          </w:p>
          <w:p>
            <w:pPr>
              <w:pStyle w:val="66"/>
            </w:pPr>
            <w:r>
              <w:rPr>
                <w:rFonts w:eastAsia="Calibri"/>
              </w:rPr>
              <w:t>NOTE 4:</w:t>
            </w:r>
            <w:r>
              <w:tab/>
            </w:r>
            <w:r>
              <w:rPr>
                <w:rFonts w:eastAsia="Calibri"/>
              </w:rPr>
              <w:t>Latency and reliability KPIs can vary based on specific use case/architecture, e.g. for cloud/edge/split rendering, and can be represented by a range of values.</w:t>
            </w:r>
          </w:p>
          <w:p>
            <w:pPr>
              <w:pStyle w:val="66"/>
              <w:rPr>
                <w:b/>
              </w:rPr>
            </w:pPr>
            <w:r>
              <w:t>NOTE 5:</w:t>
            </w:r>
            <w:r>
              <w:tab/>
            </w:r>
            <w:r>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Pr>
                <w:b/>
              </w:rPr>
              <w:t xml:space="preserve"> </w:t>
            </w:r>
          </w:p>
          <w:p>
            <w:pPr>
              <w:pStyle w:val="66"/>
              <w:rPr>
                <w:ins w:id="13" w:author="Xiaonan0809" w:date="2023-08-11T16:11:10Z"/>
              </w:rPr>
            </w:pPr>
            <w:r>
              <w:t>NOTE 6:</w:t>
            </w:r>
            <w:r>
              <w:tab/>
            </w:r>
            <w:r>
              <w:t>The performance requirement is valid for the direct wireless link between the tethered VR headset and its connected UE.</w:t>
            </w:r>
          </w:p>
          <w:p>
            <w:pPr>
              <w:pStyle w:val="66"/>
              <w:rPr>
                <w:rFonts w:hint="default" w:eastAsia="宋体"/>
                <w:lang w:val="en-US" w:eastAsia="zh-CN"/>
              </w:rPr>
            </w:pPr>
            <w:ins w:id="14" w:author="Xiaonan0809" w:date="2023-08-11T16:11:10Z">
              <w:r>
                <w:rPr>
                  <w:rFonts w:hint="eastAsia"/>
                  <w:lang w:val="en-US" w:eastAsia="zh-CN"/>
                </w:rPr>
                <w:t>N</w:t>
              </w:r>
            </w:ins>
            <w:ins w:id="15" w:author="Xiaonan0809" w:date="2023-08-11T16:11:11Z">
              <w:r>
                <w:rPr>
                  <w:rFonts w:hint="eastAsia"/>
                  <w:lang w:val="en-US" w:eastAsia="zh-CN"/>
                </w:rPr>
                <w:t>OTE</w:t>
              </w:r>
            </w:ins>
            <w:ins w:id="16" w:author="Xiaonan0809" w:date="2023-08-11T16:11:12Z">
              <w:r>
                <w:rPr>
                  <w:rFonts w:hint="eastAsia"/>
                  <w:lang w:val="en-US" w:eastAsia="zh-CN"/>
                </w:rPr>
                <w:t xml:space="preserve"> </w:t>
              </w:r>
            </w:ins>
            <w:ins w:id="17" w:author="Xiaonan0809" w:date="2023-08-11T16:11:14Z">
              <w:r>
                <w:rPr>
                  <w:rFonts w:hint="eastAsia"/>
                  <w:lang w:val="en-US" w:eastAsia="zh-CN"/>
                </w:rPr>
                <w:t>7</w:t>
              </w:r>
            </w:ins>
            <w:ins w:id="18" w:author="Xiaonan0821" w:date="2023-08-21T15:14:22Z">
              <w:r>
                <w:rPr/>
                <w:t>:</w:t>
              </w:r>
            </w:ins>
            <w:ins w:id="19" w:author="Xiaonan0821" w:date="2023-08-21T15:14:35Z">
              <w:r>
                <w:rPr/>
                <w:tab/>
              </w:r>
            </w:ins>
            <w:ins w:id="20" w:author="Xiaonan0809" w:date="2023-08-11T16:11:16Z">
              <w:del w:id="21" w:author="Xiaonan0821" w:date="2023-08-21T15:14:35Z">
                <w:r>
                  <w:rPr>
                    <w:rFonts w:hint="eastAsia"/>
                    <w:lang w:val="en-US" w:eastAsia="zh-CN"/>
                  </w:rPr>
                  <w:delText>：</w:delText>
                </w:r>
              </w:del>
            </w:ins>
            <w:ins w:id="22" w:author="Xiaonan0809" w:date="2023-08-11T16:29:09Z">
              <w:r>
                <w:rPr>
                  <w:rFonts w:hint="eastAsia"/>
                  <w:lang w:val="en-US" w:eastAsia="zh-CN"/>
                </w:rPr>
                <w:t>The</w:t>
              </w:r>
            </w:ins>
            <w:ins w:id="23" w:author="Xiaonan0809" w:date="2023-08-11T16:29:10Z">
              <w:r>
                <w:rPr>
                  <w:rFonts w:hint="eastAsia"/>
                  <w:lang w:val="en-US" w:eastAsia="zh-CN"/>
                </w:rPr>
                <w:t xml:space="preserve"> </w:t>
              </w:r>
            </w:ins>
            <w:ins w:id="24" w:author="Xiaonan0821" w:date="2023-08-21T15:05:51Z">
              <w:r>
                <w:rPr>
                  <w:rFonts w:eastAsia="Calibri"/>
                </w:rPr>
                <w:t>user-experienced data rate</w:t>
              </w:r>
            </w:ins>
            <w:ins w:id="25" w:author="Xiaonan0809" w:date="2023-08-11T16:29:10Z">
              <w:del w:id="26" w:author="Xiaonan0821" w:date="2023-08-21T15:05:51Z">
                <w:r>
                  <w:rPr>
                    <w:rFonts w:hint="eastAsia"/>
                    <w:lang w:val="en-US" w:eastAsia="zh-CN"/>
                  </w:rPr>
                  <w:delText>ban</w:delText>
                </w:r>
              </w:del>
            </w:ins>
            <w:ins w:id="27" w:author="Xiaonan0809" w:date="2023-08-11T16:29:11Z">
              <w:del w:id="28" w:author="Xiaonan0821" w:date="2023-08-21T15:05:51Z">
                <w:r>
                  <w:rPr>
                    <w:rFonts w:hint="eastAsia"/>
                    <w:lang w:val="en-US" w:eastAsia="zh-CN"/>
                  </w:rPr>
                  <w:delText>dwi</w:delText>
                </w:r>
              </w:del>
            </w:ins>
            <w:ins w:id="29" w:author="Xiaonan0809" w:date="2023-08-11T16:29:12Z">
              <w:del w:id="30" w:author="Xiaonan0821" w:date="2023-08-21T15:05:51Z">
                <w:r>
                  <w:rPr>
                    <w:rFonts w:hint="eastAsia"/>
                    <w:lang w:val="en-US" w:eastAsia="zh-CN"/>
                  </w:rPr>
                  <w:delText>dt</w:delText>
                </w:r>
              </w:del>
            </w:ins>
            <w:ins w:id="31" w:author="Xiaonan0809" w:date="2023-08-11T16:29:13Z">
              <w:del w:id="32" w:author="Xiaonan0821" w:date="2023-08-21T15:05:51Z">
                <w:r>
                  <w:rPr>
                    <w:rFonts w:hint="eastAsia"/>
                    <w:lang w:val="en-US" w:eastAsia="zh-CN"/>
                  </w:rPr>
                  <w:delText xml:space="preserve">h </w:delText>
                </w:r>
              </w:del>
            </w:ins>
            <w:ins w:id="33" w:author="Xiaonan0809" w:date="2023-08-11T16:29:15Z">
              <w:del w:id="34" w:author="Xiaonan0821" w:date="2023-08-21T15:05:51Z">
                <w:r>
                  <w:rPr>
                    <w:rFonts w:hint="eastAsia"/>
                    <w:lang w:val="en-US" w:eastAsia="zh-CN"/>
                  </w:rPr>
                  <w:delText>KPI</w:delText>
                </w:r>
              </w:del>
            </w:ins>
            <w:ins w:id="35" w:author="Xiaonan0809" w:date="2023-08-11T16:29:20Z">
              <w:del w:id="36" w:author="Xiaonan0821" w:date="2023-08-21T15:05:51Z">
                <w:r>
                  <w:rPr>
                    <w:rFonts w:hint="eastAsia"/>
                    <w:lang w:val="en-US" w:eastAsia="zh-CN"/>
                  </w:rPr>
                  <w:delText>s</w:delText>
                </w:r>
              </w:del>
            </w:ins>
            <w:ins w:id="37" w:author="Xiaonan0809" w:date="2023-08-11T16:29:20Z">
              <w:r>
                <w:rPr>
                  <w:rFonts w:hint="eastAsia"/>
                  <w:lang w:val="en-US" w:eastAsia="zh-CN"/>
                </w:rPr>
                <w:t xml:space="preserve"> </w:t>
              </w:r>
            </w:ins>
            <w:ins w:id="38" w:author="Xiaonan0809" w:date="2023-08-11T16:29:20Z">
              <w:del w:id="39" w:author="Xiaonan0821" w:date="2023-08-21T15:05:55Z">
                <w:r>
                  <w:rPr>
                    <w:rFonts w:hint="default"/>
                    <w:lang w:val="en-US" w:eastAsia="zh-CN"/>
                  </w:rPr>
                  <w:delText>are</w:delText>
                </w:r>
              </w:del>
            </w:ins>
            <w:ins w:id="40" w:author="Xiaonan0821" w:date="2023-08-21T15:05:55Z">
              <w:r>
                <w:rPr>
                  <w:rFonts w:hint="eastAsia"/>
                  <w:lang w:val="en-US" w:eastAsia="zh-CN"/>
                </w:rPr>
                <w:t>m</w:t>
              </w:r>
            </w:ins>
            <w:ins w:id="41" w:author="Xiaonan0821" w:date="2023-08-21T15:05:56Z">
              <w:r>
                <w:rPr>
                  <w:rFonts w:hint="eastAsia"/>
                  <w:lang w:val="en-US" w:eastAsia="zh-CN"/>
                </w:rPr>
                <w:t xml:space="preserve">ay </w:t>
              </w:r>
            </w:ins>
            <w:ins w:id="42" w:author="Xiaonan0821" w:date="2023-08-21T15:05:57Z">
              <w:r>
                <w:rPr>
                  <w:rFonts w:hint="eastAsia"/>
                  <w:lang w:val="en-US" w:eastAsia="zh-CN"/>
                </w:rPr>
                <w:t>be</w:t>
              </w:r>
            </w:ins>
            <w:ins w:id="43" w:author="Xiaonan0809" w:date="2023-08-11T16:29:21Z">
              <w:r>
                <w:rPr>
                  <w:rFonts w:hint="eastAsia"/>
                  <w:lang w:val="en-US" w:eastAsia="zh-CN"/>
                </w:rPr>
                <w:t xml:space="preserve"> </w:t>
              </w:r>
            </w:ins>
            <w:ins w:id="44" w:author="Xiaonan0809" w:date="2023-08-11T16:28:49Z">
              <w:r>
                <w:rPr>
                  <w:rFonts w:hint="eastAsia"/>
                  <w:lang w:val="en-US" w:eastAsia="zh-CN"/>
                </w:rPr>
                <w:t>achievable also at higher UE speeds (</w:t>
              </w:r>
            </w:ins>
            <w:ins w:id="45" w:author="Xiaonan0809" w:date="2023-08-11T16:29:46Z">
              <w:r>
                <w:rPr>
                  <w:rFonts w:hint="eastAsia"/>
                  <w:lang w:val="en-US" w:eastAsia="zh-CN"/>
                </w:rPr>
                <w:t>Users in vehicles</w:t>
              </w:r>
            </w:ins>
            <w:ins w:id="46" w:author="Xiaonan0809" w:date="2023-08-11T16:29:48Z">
              <w:r>
                <w:rPr>
                  <w:rFonts w:hint="eastAsia"/>
                  <w:lang w:val="en-US" w:eastAsia="zh-CN"/>
                </w:rPr>
                <w:t xml:space="preserve"> </w:t>
              </w:r>
            </w:ins>
            <w:ins w:id="47" w:author="Xiaonan0809" w:date="2023-08-11T16:29:46Z">
              <w:r>
                <w:rPr>
                  <w:rFonts w:hint="eastAsia"/>
                  <w:lang w:val="en-US" w:eastAsia="zh-CN"/>
                </w:rPr>
                <w:t>up to 120 km/h or users in trains</w:t>
              </w:r>
            </w:ins>
            <w:ins w:id="48" w:author="Xiaonan0809" w:date="2023-08-11T16:29:52Z">
              <w:r>
                <w:rPr>
                  <w:rFonts w:hint="eastAsia"/>
                  <w:lang w:val="en-US" w:eastAsia="zh-CN"/>
                </w:rPr>
                <w:t xml:space="preserve"> </w:t>
              </w:r>
            </w:ins>
            <w:ins w:id="49" w:author="Xiaonan0809" w:date="2023-08-11T16:29:46Z">
              <w:r>
                <w:rPr>
                  <w:rFonts w:hint="eastAsia"/>
                  <w:lang w:val="en-US" w:eastAsia="zh-CN"/>
                </w:rPr>
                <w:t xml:space="preserve">up to </w:t>
              </w:r>
            </w:ins>
            <w:ins w:id="50" w:author="Xiaonan0809" w:date="2023-08-11T16:29:54Z">
              <w:r>
                <w:rPr>
                  <w:rFonts w:hint="eastAsia"/>
                  <w:lang w:val="en-US" w:eastAsia="zh-CN"/>
                </w:rPr>
                <w:t>3</w:t>
              </w:r>
            </w:ins>
            <w:ins w:id="51" w:author="Xiaonan0809" w:date="2023-08-11T16:29:55Z">
              <w:r>
                <w:rPr>
                  <w:rFonts w:hint="eastAsia"/>
                  <w:lang w:val="en-US" w:eastAsia="zh-CN"/>
                </w:rPr>
                <w:t>5</w:t>
              </w:r>
            </w:ins>
            <w:ins w:id="52" w:author="Xiaonan0809" w:date="2023-08-11T16:29:46Z">
              <w:r>
                <w:rPr>
                  <w:rFonts w:hint="eastAsia"/>
                  <w:lang w:val="en-US" w:eastAsia="zh-CN"/>
                </w:rPr>
                <w:t>0 km/h</w:t>
              </w:r>
            </w:ins>
            <w:ins w:id="53" w:author="Xiaonan0809" w:date="2023-08-11T16:28:49Z">
              <w:r>
                <w:rPr>
                  <w:rFonts w:hint="eastAsia"/>
                  <w:lang w:val="en-US" w:eastAsia="zh-CN"/>
                </w:rPr>
                <w:t>)</w:t>
              </w:r>
            </w:ins>
            <w:ins w:id="54" w:author="Xiaonan0809" w:date="2023-08-11T16:30:08Z">
              <w:r>
                <w:rPr>
                  <w:rFonts w:hint="eastAsia"/>
                  <w:lang w:val="en-US" w:eastAsia="zh-CN"/>
                </w:rPr>
                <w:t xml:space="preserve">. </w:t>
              </w:r>
            </w:ins>
            <w:ins w:id="55" w:author="Xiaonan0809" w:date="2023-08-11T16:30:10Z">
              <w:r>
                <w:rPr>
                  <w:rFonts w:hint="eastAsia"/>
                  <w:lang w:val="en-US" w:eastAsia="zh-CN"/>
                </w:rPr>
                <w:t>[</w:t>
              </w:r>
            </w:ins>
            <w:ins w:id="56" w:author="Xiaonan0809" w:date="2023-08-11T16:30:12Z">
              <w:r>
                <w:rPr>
                  <w:rFonts w:hint="eastAsia"/>
                  <w:lang w:val="en-US" w:eastAsia="zh-CN"/>
                </w:rPr>
                <w:t>xx</w:t>
              </w:r>
            </w:ins>
            <w:ins w:id="57" w:author="Xiaonan0809" w:date="2023-08-11T16:30:10Z">
              <w:r>
                <w:rPr>
                  <w:rFonts w:hint="eastAsia"/>
                  <w:lang w:val="en-US" w:eastAsia="zh-CN"/>
                </w:rPr>
                <w:t>]</w:t>
              </w:r>
            </w:ins>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Xiaonan0821">
    <w15:presenceInfo w15:providerId="None" w15:userId="Xiaona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0F7B68"/>
    <w:rsid w:val="0010518C"/>
    <w:rsid w:val="00122F30"/>
    <w:rsid w:val="00145545"/>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0B8B"/>
    <w:rsid w:val="00374DD4"/>
    <w:rsid w:val="003C7976"/>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6307"/>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308EB"/>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615A8"/>
    <w:rsid w:val="009777D9"/>
    <w:rsid w:val="00987685"/>
    <w:rsid w:val="0099159F"/>
    <w:rsid w:val="00991B88"/>
    <w:rsid w:val="009A5753"/>
    <w:rsid w:val="009A579D"/>
    <w:rsid w:val="009E3297"/>
    <w:rsid w:val="009E4F51"/>
    <w:rsid w:val="009F6BC1"/>
    <w:rsid w:val="009F734F"/>
    <w:rsid w:val="00A20830"/>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B7328"/>
    <w:rsid w:val="00BD279D"/>
    <w:rsid w:val="00BD6BB8"/>
    <w:rsid w:val="00C00FA1"/>
    <w:rsid w:val="00C01624"/>
    <w:rsid w:val="00C144D6"/>
    <w:rsid w:val="00C21F55"/>
    <w:rsid w:val="00C40EA2"/>
    <w:rsid w:val="00C52933"/>
    <w:rsid w:val="00C57545"/>
    <w:rsid w:val="00C66BA2"/>
    <w:rsid w:val="00C7040F"/>
    <w:rsid w:val="00C870F6"/>
    <w:rsid w:val="00C95985"/>
    <w:rsid w:val="00CC445A"/>
    <w:rsid w:val="00CC5026"/>
    <w:rsid w:val="00CC68D0"/>
    <w:rsid w:val="00CE6642"/>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06C071A1"/>
    <w:rsid w:val="09A74383"/>
    <w:rsid w:val="19457380"/>
    <w:rsid w:val="26C0351F"/>
    <w:rsid w:val="28D4148C"/>
    <w:rsid w:val="38552723"/>
    <w:rsid w:val="3A8072CF"/>
    <w:rsid w:val="3F91529A"/>
    <w:rsid w:val="55A22BA6"/>
    <w:rsid w:val="568C3603"/>
    <w:rsid w:val="5F689B55"/>
    <w:rsid w:val="602D0A71"/>
    <w:rsid w:val="7A825D82"/>
    <w:rsid w:val="7FC26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ui-provider"/>
    <w:basedOn w:val="43"/>
    <w:qFormat/>
    <w:uiPriority w:val="0"/>
  </w:style>
  <w:style w:type="character" w:customStyle="1" w:styleId="86">
    <w:name w:val="B1 Char"/>
    <w:link w:val="75"/>
    <w:qFormat/>
    <w:uiPriority w:val="0"/>
    <w:rPr>
      <w:rFonts w:ascii="Times New Roman" w:hAnsi="Times New Roman"/>
      <w:lang w:val="en-GB" w:eastAsia="en-US"/>
    </w:rPr>
  </w:style>
  <w:style w:type="character" w:customStyle="1" w:styleId="87">
    <w:name w:val="normaltextrun"/>
    <w:basedOn w:val="43"/>
    <w:qFormat/>
    <w:uiPriority w:val="0"/>
  </w:style>
  <w:style w:type="character" w:customStyle="1" w:styleId="88">
    <w:name w:val="TH Char"/>
    <w:link w:val="55"/>
    <w:qFormat/>
    <w:uiPriority w:val="0"/>
    <w:rPr>
      <w:rFonts w:ascii="Arial" w:hAnsi="Arial"/>
      <w:b/>
      <w:lang w:val="en-GB" w:eastAsia="en-US"/>
    </w:rPr>
  </w:style>
  <w:style w:type="character" w:customStyle="1" w:styleId="89">
    <w:name w:val="页眉 字符"/>
    <w:basedOn w:val="43"/>
    <w:link w:val="34"/>
    <w:qFormat/>
    <w:uiPriority w:val="0"/>
    <w:rPr>
      <w:rFonts w:ascii="Arial" w:hAnsi="Arial"/>
      <w:b/>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C2C7-7F59-450A-8935-0B7697C956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2033</Words>
  <Characters>11590</Characters>
  <Lines>96</Lines>
  <Paragraphs>27</Paragraphs>
  <TotalTime>0</TotalTime>
  <ScaleCrop>false</ScaleCrop>
  <LinksUpToDate>false</LinksUpToDate>
  <CharactersWithSpaces>13596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2023-05-11T07:24:00Z</dcterms:created>
  <dc:creator>cmcc</dc:creator>
  <cp:lastModifiedBy>Xiaonan0821</cp:lastModifiedBy>
  <cp:lastPrinted>2411-12-31T08:00:00Z</cp:lastPrinted>
  <dcterms:modified xsi:type="dcterms:W3CDTF">2023-08-21T13:17:47Z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4C513D07B5F045F89169CCFA8A5B6FC7</vt:lpwstr>
  </property>
</Properties>
</file>